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FE67" w14:textId="6780C95A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3E4388">
        <w:rPr>
          <w:b/>
          <w:noProof/>
          <w:sz w:val="24"/>
        </w:rPr>
        <w:t>6</w:t>
      </w:r>
      <w:r w:rsidR="0018382C">
        <w:rPr>
          <w:b/>
          <w:noProof/>
          <w:sz w:val="24"/>
        </w:rPr>
        <w:t>242</w:t>
      </w:r>
      <w:bookmarkStart w:id="0" w:name="_GoBack"/>
      <w:bookmarkEnd w:id="0"/>
    </w:p>
    <w:p w14:paraId="2BFA6E5D" w14:textId="5C25B16C"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 xml:space="preserve">th – </w:t>
      </w:r>
      <w:r w:rsidR="003E4388">
        <w:rPr>
          <w:b/>
          <w:noProof/>
          <w:sz w:val="24"/>
        </w:rPr>
        <w:t>19</w:t>
      </w:r>
      <w:r w:rsidR="006964BF">
        <w:rPr>
          <w:b/>
          <w:noProof/>
          <w:sz w:val="24"/>
        </w:rPr>
        <w:t xml:space="preserve">th </w:t>
      </w:r>
      <w:r w:rsidR="003E4388" w:rsidRPr="003E438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proofErr w:type="spellEnd"/>
      <w:r w:rsidR="004B4063" w:rsidRPr="004B4063">
        <w:rPr>
          <w:rFonts w:ascii="Arial" w:hAnsi="Arial" w:cs="Arial"/>
          <w:b/>
          <w:bCs/>
          <w:lang w:val="en-US"/>
        </w:rPr>
        <w:t>i</w:t>
      </w:r>
    </w:p>
    <w:p w14:paraId="75860EDF" w14:textId="133C8DA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762A7" w:rsidRPr="008762A7">
        <w:rPr>
          <w:rFonts w:ascii="Arial" w:hAnsi="Arial" w:cs="Arial"/>
          <w:b/>
          <w:bCs/>
          <w:lang w:val="en-US"/>
        </w:rPr>
        <w:t>Procedure for DN Performance Analytics 29.552</w:t>
      </w:r>
    </w:p>
    <w:p w14:paraId="32F57EAB" w14:textId="01CC36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55AF990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07EB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5BF4E53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8762A7" w:rsidRPr="008762A7">
        <w:rPr>
          <w:lang w:val="en-US"/>
        </w:rPr>
        <w:t>DN Performance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6DD2377C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8762A7" w:rsidRPr="008762A7">
        <w:rPr>
          <w:lang w:val="en-US"/>
        </w:rPr>
        <w:t>DN Performance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B8D008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3E4388">
        <w:t>4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1DBFB8" w14:textId="77777777" w:rsidR="0034691E" w:rsidRDefault="0034691E" w:rsidP="0034691E">
      <w:pPr>
        <w:pStyle w:val="3"/>
      </w:pPr>
      <w:bookmarkStart w:id="1" w:name="_Toc73171029"/>
      <w:r>
        <w:t>5.7.16</w:t>
      </w:r>
      <w:r>
        <w:tab/>
        <w:t>DN Performance Analytics</w:t>
      </w:r>
      <w:bookmarkEnd w:id="1"/>
    </w:p>
    <w:p w14:paraId="5150BF1F" w14:textId="2819DDEC" w:rsidR="0034691E" w:rsidDel="00F83F79" w:rsidRDefault="0034691E" w:rsidP="0034691E">
      <w:pPr>
        <w:rPr>
          <w:del w:id="2" w:author="Huawei" w:date="2021-10-30T16:26:00Z"/>
          <w:i/>
          <w:color w:val="0000FF"/>
        </w:rPr>
      </w:pPr>
      <w:del w:id="3" w:author="Huawei" w:date="2021-10-30T16:26:00Z">
        <w:r w:rsidRPr="001035A7" w:rsidDel="00F83F79">
          <w:rPr>
            <w:i/>
            <w:color w:val="0000FF"/>
          </w:rPr>
          <w:delText xml:space="preserve">This clause provides </w:delText>
        </w:r>
        <w:r w:rsidDel="00F83F79">
          <w:rPr>
            <w:i/>
            <w:color w:val="0000FF"/>
          </w:rPr>
          <w:delText>signalling flows to support</w:delText>
        </w:r>
        <w:r w:rsidRPr="005D5DFD" w:rsidDel="00F83F79">
          <w:rPr>
            <w:i/>
            <w:color w:val="0000FF"/>
          </w:rPr>
          <w:delText xml:space="preserve"> DN Performance Analytics</w:delText>
        </w:r>
        <w:r w:rsidDel="00F83F79">
          <w:rPr>
            <w:i/>
            <w:color w:val="0000FF"/>
          </w:rPr>
          <w:delText xml:space="preserve">. </w:delText>
        </w:r>
      </w:del>
    </w:p>
    <w:p w14:paraId="3C527B9D" w14:textId="6A1D6A08" w:rsidR="009C0B72" w:rsidRDefault="009C0B72" w:rsidP="009C0B72">
      <w:pPr>
        <w:rPr>
          <w:ins w:id="4" w:author="Huawei" w:date="2021-10-30T17:54:00Z"/>
          <w:i/>
          <w:color w:val="0000FF"/>
        </w:rPr>
      </w:pPr>
      <w:ins w:id="5" w:author="Huawei" w:date="2021-10-30T17:54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DN </w:t>
        </w:r>
        <w:r>
          <w:t xml:space="preserve">performance </w:t>
        </w:r>
        <w:r>
          <w:rPr>
            <w:lang w:val="en-US"/>
          </w:rPr>
          <w:t>analytics, which is calculated by the NWDAF based on the information collected from the AMF, SMF,</w:t>
        </w:r>
      </w:ins>
      <w:ins w:id="6" w:author="Huawei" w:date="2021-10-30T17:55:00Z">
        <w:r>
          <w:rPr>
            <w:lang w:val="en-US"/>
          </w:rPr>
          <w:t xml:space="preserve"> </w:t>
        </w:r>
      </w:ins>
      <w:ins w:id="7" w:author="Huawei" w:date="2021-10-30T17:54:00Z">
        <w:r>
          <w:rPr>
            <w:lang w:val="en-US"/>
          </w:rPr>
          <w:t>AF</w:t>
        </w:r>
      </w:ins>
      <w:ins w:id="8" w:author="Huawei" w:date="2021-10-30T17:55:00Z">
        <w:r>
          <w:rPr>
            <w:lang w:val="en-US"/>
          </w:rPr>
          <w:t>, UPF and</w:t>
        </w:r>
      </w:ins>
      <w:ins w:id="9" w:author="Huawei" w:date="2021-10-30T18:11:00Z">
        <w:r w:rsidR="00CC2C82">
          <w:rPr>
            <w:lang w:val="en-US"/>
          </w:rPr>
          <w:t>/or</w:t>
        </w:r>
      </w:ins>
      <w:ins w:id="10" w:author="Huawei" w:date="2021-10-30T17:55:00Z">
        <w:r>
          <w:rPr>
            <w:lang w:val="en-US"/>
          </w:rPr>
          <w:t xml:space="preserve"> OAM</w:t>
        </w:r>
      </w:ins>
      <w:ins w:id="11" w:author="Huawei" w:date="2021-10-30T17:54:00Z">
        <w:r>
          <w:rPr>
            <w:lang w:val="en-US"/>
          </w:rPr>
          <w:t xml:space="preserve">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3EC92D1C" w14:textId="77777777" w:rsidR="00F83F79" w:rsidRPr="009C0B72" w:rsidRDefault="00F83F79" w:rsidP="0034691E">
      <w:pPr>
        <w:rPr>
          <w:ins w:id="12" w:author="Huawei" w:date="2021-10-30T16:26:00Z"/>
          <w:i/>
          <w:color w:val="0000FF"/>
        </w:rPr>
      </w:pPr>
    </w:p>
    <w:p w14:paraId="21C0FAD4" w14:textId="04FF55BE" w:rsidR="0034691E" w:rsidRPr="00F83F79" w:rsidRDefault="002A157A" w:rsidP="0034691E">
      <w:pPr>
        <w:rPr>
          <w:color w:val="0000FF"/>
        </w:rPr>
      </w:pPr>
      <w:ins w:id="13" w:author="Huawei" w:date="2021-10-30T17:53:00Z">
        <w:r>
          <w:object w:dxaOrig="11116" w:dyaOrig="13771" w14:anchorId="5AABFE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596.95pt" o:ole="">
              <v:imagedata r:id="rId7" o:title=""/>
            </v:shape>
            <o:OLEObject Type="Embed" ProgID="Visio.Drawing.15" ShapeID="_x0000_i1025" DrawAspect="Content" ObjectID="_1697562180" r:id="rId8"/>
          </w:object>
        </w:r>
      </w:ins>
    </w:p>
    <w:p w14:paraId="6300C24F" w14:textId="1A817D0B" w:rsidR="002A157A" w:rsidRPr="005D2CF1" w:rsidRDefault="002A157A" w:rsidP="002A157A">
      <w:pPr>
        <w:pStyle w:val="TF"/>
        <w:rPr>
          <w:ins w:id="14" w:author="Huawei" w:date="2021-10-30T17:54:00Z"/>
        </w:rPr>
      </w:pPr>
      <w:ins w:id="15" w:author="Huawei" w:date="2021-10-30T17:54:00Z">
        <w:r>
          <w:t>Figure 5</w:t>
        </w:r>
        <w:r w:rsidRPr="005D2CF1">
          <w:t>.7.</w:t>
        </w:r>
        <w:r>
          <w:t>16-</w:t>
        </w:r>
        <w:r w:rsidRPr="005D2CF1">
          <w:t xml:space="preserve">1: Procedure for </w:t>
        </w:r>
        <w:r>
          <w:t>DN Performance Analytics</w:t>
        </w:r>
      </w:ins>
    </w:p>
    <w:p w14:paraId="6B1B2A00" w14:textId="7BDC8556" w:rsidR="009C0B72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16" w:author="Huawei" w:date="2021-10-30T17:56:00Z"/>
          <w:lang w:eastAsia="zh-CN"/>
        </w:rPr>
      </w:pPr>
      <w:ins w:id="17" w:author="Huawei" w:date="2021-10-30T17:56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</w:ins>
      <w:ins w:id="18" w:author="Huawei" w:date="2021-10-30T17:58:00Z">
        <w:r>
          <w:rPr>
            <w:lang w:val="en-US"/>
          </w:rPr>
          <w:t xml:space="preserve">DN </w:t>
        </w:r>
        <w:r>
          <w:t xml:space="preserve">performance </w:t>
        </w:r>
        <w:r>
          <w:rPr>
            <w:lang w:val="en-US"/>
          </w:rPr>
          <w:t>analytics</w:t>
        </w:r>
      </w:ins>
      <w:ins w:id="19" w:author="Huawei" w:date="2021-10-30T17:56:00Z">
        <w:r>
          <w:rPr>
            <w:lang w:eastAsia="zh-CN"/>
          </w:rPr>
          <w:t xml:space="preserve">, the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0C2722A9" w14:textId="7FF65481" w:rsidR="009C0B72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Huawei" w:date="2021-10-30T17:56:00Z"/>
        </w:rPr>
      </w:pPr>
      <w:ins w:id="21" w:author="Huawei" w:date="2021-10-30T17:56:00Z">
        <w:r>
          <w:rPr>
            <w:lang w:eastAsia="zh-CN"/>
          </w:rPr>
          <w:t>1b-1c.</w:t>
        </w:r>
        <w:r>
          <w:rPr>
            <w:lang w:eastAsia="zh-CN"/>
          </w:rPr>
          <w:tab/>
          <w:t>In order to obtain the</w:t>
        </w:r>
      </w:ins>
      <w:ins w:id="22" w:author="Huawei" w:date="2021-10-30T17:58:00Z">
        <w:r w:rsidRPr="009C0B72">
          <w:rPr>
            <w:lang w:val="en-US"/>
          </w:rPr>
          <w:t xml:space="preserve"> </w:t>
        </w:r>
        <w:r>
          <w:rPr>
            <w:lang w:val="en-US"/>
          </w:rPr>
          <w:t xml:space="preserve">DN </w:t>
        </w:r>
        <w:r>
          <w:t xml:space="preserve">performance </w:t>
        </w:r>
        <w:r>
          <w:rPr>
            <w:lang w:val="en-US"/>
          </w:rPr>
          <w:t>analytics</w:t>
        </w:r>
      </w:ins>
      <w:ins w:id="23" w:author="Huawei" w:date="2021-10-30T17:56:00Z">
        <w:r>
          <w:rPr>
            <w:lang w:eastAsia="zh-CN"/>
          </w:rPr>
          <w:t xml:space="preserve">, the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54696D28" w14:textId="50FD0997" w:rsidR="009C0B72" w:rsidRDefault="009C0B72" w:rsidP="009C0B72">
      <w:pPr>
        <w:pStyle w:val="B1"/>
        <w:rPr>
          <w:ins w:id="24" w:author="Huawei" w:date="2021-10-30T17:56:00Z"/>
          <w:lang w:eastAsia="zh-CN"/>
        </w:rPr>
      </w:pPr>
      <w:ins w:id="25" w:author="Huawei" w:date="2021-10-30T17:56:00Z">
        <w:r>
          <w:lastRenderedPageBreak/>
          <w:t>2a-2b.</w:t>
        </w:r>
        <w:r>
          <w:tab/>
        </w:r>
        <w:r>
          <w:rPr>
            <w:lang w:eastAsia="zh-CN"/>
          </w:rPr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A833F8">
          <w:rPr>
            <w:lang w:eastAsia="zh-CN"/>
          </w:rPr>
          <w:t>Namf_EventExposure_Subscribe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>
          <w:rPr>
            <w:lang w:val="en-US"/>
          </w:rPr>
          <w:t>described</w:t>
        </w:r>
        <w:r>
          <w:t xml:space="preserve"> in clause </w:t>
        </w:r>
        <w:r w:rsidRPr="003B2883">
          <w:t>5.3.2.2.2</w:t>
        </w:r>
        <w:r>
          <w:t xml:space="preserve"> of 3GPP TS 29.518 [18] to retrieve </w:t>
        </w:r>
      </w:ins>
      <w:ins w:id="26" w:author="Huawei" w:date="2021-10-30T17:5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 </w:t>
        </w:r>
      </w:ins>
      <w:ins w:id="27" w:author="Huawei" w:date="2021-10-30T18:00:00Z">
        <w:r>
          <w:rPr>
            <w:lang w:eastAsia="zh-CN"/>
          </w:rPr>
          <w:t>location information and SUPI(s)</w:t>
        </w:r>
      </w:ins>
      <w:ins w:id="28" w:author="Huawei" w:date="2021-10-30T17:56:00Z">
        <w:r>
          <w:t xml:space="preserve"> from AMF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AMF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6B8D8779" w14:textId="42D2732E" w:rsidR="009C0B72" w:rsidRDefault="009C0B72" w:rsidP="009C0B72">
      <w:pPr>
        <w:pStyle w:val="B1"/>
        <w:rPr>
          <w:ins w:id="29" w:author="Huawei" w:date="2021-10-30T17:56:00Z"/>
          <w:lang w:eastAsia="zh-CN"/>
        </w:rPr>
      </w:pPr>
      <w:ins w:id="30" w:author="Huawei" w:date="2021-10-30T17:56:00Z">
        <w:r>
          <w:t>3a-3b.</w:t>
        </w:r>
        <w:r>
          <w:tab/>
          <w:t>If step 2a and step 2b</w:t>
        </w:r>
        <w:r>
          <w:rPr>
            <w:lang w:eastAsia="zh-CN"/>
          </w:rPr>
          <w:t xml:space="preserve"> are performed, the AMF may invoke </w:t>
        </w:r>
        <w:proofErr w:type="spellStart"/>
        <w:r w:rsidRPr="007543E6">
          <w:rPr>
            <w:lang w:eastAsia="zh-CN"/>
          </w:rPr>
          <w:t>Namf_EventExposure_Notify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>
          <w:t xml:space="preserve"> in 3GPP TS 29.518 [18] clause </w:t>
        </w:r>
        <w:r w:rsidRPr="003B2883">
          <w:t>5.3.2.4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AMF </w:t>
        </w:r>
        <w:r>
          <w:rPr>
            <w:noProof/>
          </w:rPr>
          <w:t>an HTTP "204 No Content" response.</w:t>
        </w:r>
      </w:ins>
    </w:p>
    <w:p w14:paraId="2F931509" w14:textId="0C06C0B0" w:rsidR="009C0B72" w:rsidRDefault="009C0B72" w:rsidP="009C0B72">
      <w:pPr>
        <w:pStyle w:val="B1"/>
        <w:rPr>
          <w:ins w:id="31" w:author="Huawei" w:date="2021-10-30T17:56:00Z"/>
          <w:lang w:eastAsia="zh-CN"/>
        </w:rPr>
      </w:pPr>
      <w:ins w:id="32" w:author="Huawei" w:date="2021-10-30T17:56:00Z">
        <w:r>
          <w:t>4a-4b.</w:t>
        </w:r>
        <w:r>
          <w:tab/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>" to request</w:t>
        </w:r>
        <w:r>
          <w:t xml:space="preserve"> </w:t>
        </w:r>
      </w:ins>
      <w:ins w:id="33" w:author="Huawei" w:date="2021-10-30T18:01:00Z">
        <w:r>
          <w:t>DNN, S-NSSAI, application ID, UPF info, DNAI, IP filter information and QFI</w:t>
        </w:r>
      </w:ins>
      <w:ins w:id="34" w:author="Huawei" w:date="2021-10-30T17:56:00Z"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389AB949" w14:textId="77777777" w:rsidR="009C0B72" w:rsidRDefault="009C0B72" w:rsidP="009C0B72">
      <w:pPr>
        <w:pStyle w:val="B1"/>
        <w:rPr>
          <w:ins w:id="35" w:author="Huawei" w:date="2021-10-30T17:56:00Z"/>
          <w:noProof/>
        </w:rPr>
      </w:pPr>
      <w:ins w:id="36" w:author="Huawei" w:date="2021-10-30T17:56:00Z">
        <w:r>
          <w:t>5a-5b.</w:t>
        </w:r>
        <w:r>
          <w:tab/>
          <w:t>If step 4a and step 4b</w:t>
        </w:r>
        <w:r>
          <w:rPr>
            <w:lang w:eastAsia="zh-CN"/>
          </w:rPr>
          <w:t xml:space="preserve"> are performed, the SMF may invoke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SMF </w:t>
        </w:r>
        <w:r>
          <w:rPr>
            <w:noProof/>
          </w:rPr>
          <w:t>an HTTP "204 No Content" response.</w:t>
        </w:r>
      </w:ins>
    </w:p>
    <w:p w14:paraId="2C69AE01" w14:textId="1C940EC9" w:rsidR="009C0B72" w:rsidRDefault="009C0B72" w:rsidP="009C0B72">
      <w:pPr>
        <w:pStyle w:val="B1"/>
        <w:rPr>
          <w:ins w:id="37" w:author="Huawei" w:date="2021-10-30T17:56:00Z"/>
          <w:lang w:eastAsia="ko-KR"/>
        </w:rPr>
      </w:pPr>
      <w:ins w:id="38" w:author="Huawei" w:date="2021-10-30T17:56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39" w:author="Huawei" w:date="2021-10-30T18:02:00Z">
        <w:r>
          <w:rPr>
            <w:lang w:eastAsia="ko-KR"/>
          </w:rPr>
          <w:t>T</w:t>
        </w:r>
      </w:ins>
      <w:ins w:id="40" w:author="Huawei" w:date="2021-10-30T17:56:00Z">
        <w:r w:rsidRPr="005D2CF1">
          <w:rPr>
            <w:lang w:eastAsia="ko-KR"/>
          </w:rPr>
          <w:t xml:space="preserve">he NWDAF </w:t>
        </w:r>
      </w:ins>
      <w:ins w:id="41" w:author="Huawei" w:date="2021-10-30T18:02:00Z">
        <w:r>
          <w:rPr>
            <w:lang w:eastAsia="ko-KR"/>
          </w:rPr>
          <w:t xml:space="preserve">may </w:t>
        </w:r>
      </w:ins>
      <w:ins w:id="42" w:author="Huawei" w:date="2021-10-30T17:56:00Z">
        <w:r w:rsidRPr="005D2CF1">
          <w:rPr>
            <w:lang w:eastAsia="ko-KR"/>
          </w:rPr>
          <w:t>collect</w:t>
        </w:r>
      </w:ins>
      <w:ins w:id="43" w:author="Huawei" w:date="2021-10-30T18:04:00Z">
        <w:r w:rsidR="00F033E9">
          <w:rPr>
            <w:lang w:eastAsia="ko-KR"/>
          </w:rPr>
          <w:t xml:space="preserve"> performance</w:t>
        </w:r>
      </w:ins>
      <w:ins w:id="44" w:author="Huawei" w:date="2021-10-30T17:56:00Z">
        <w:r w:rsidRPr="005D2CF1">
          <w:rPr>
            <w:lang w:eastAsia="ko-KR"/>
          </w:rPr>
          <w:t xml:space="preserve"> data from A</w:t>
        </w:r>
        <w:r>
          <w:rPr>
            <w:lang w:eastAsia="ko-KR"/>
          </w:rPr>
          <w:t>F</w:t>
        </w:r>
        <w:r w:rsidRPr="005D2CF1">
          <w:rPr>
            <w:lang w:eastAsia="ko-KR"/>
          </w:rPr>
          <w:t xml:space="preserve"> </w:t>
        </w:r>
        <w:r w:rsidRPr="00C34704">
          <w:rPr>
            <w:lang w:eastAsia="ko-KR"/>
          </w:rPr>
          <w:t>as described in clause</w:t>
        </w:r>
        <w:r>
          <w:t> </w:t>
        </w:r>
        <w:r w:rsidRPr="00C34704">
          <w:rPr>
            <w:lang w:eastAsia="ko-KR"/>
          </w:rPr>
          <w:t>5.7.7 from step</w:t>
        </w:r>
        <w:r>
          <w:t> </w:t>
        </w:r>
      </w:ins>
      <w:ins w:id="45" w:author="Huawei" w:date="2021-10-30T18:03:00Z">
        <w:r w:rsidR="00F033E9">
          <w:rPr>
            <w:lang w:eastAsia="ko-KR"/>
          </w:rPr>
          <w:t>6</w:t>
        </w:r>
      </w:ins>
      <w:ins w:id="46" w:author="Huawei" w:date="2021-10-30T17:56:00Z">
        <w:r w:rsidRPr="00C34704">
          <w:rPr>
            <w:lang w:eastAsia="ko-KR"/>
          </w:rPr>
          <w:t>a to step</w:t>
        </w:r>
        <w:r>
          <w:t> </w:t>
        </w:r>
        <w:r w:rsidRPr="00C34704">
          <w:rPr>
            <w:lang w:eastAsia="ko-KR"/>
          </w:rPr>
          <w:t>9d</w:t>
        </w:r>
        <w:r>
          <w:rPr>
            <w:lang w:eastAsia="ko-KR"/>
          </w:rPr>
          <w:t>.</w:t>
        </w:r>
      </w:ins>
    </w:p>
    <w:p w14:paraId="77CB9122" w14:textId="2390E13D" w:rsidR="009C0B72" w:rsidRDefault="009C0B72" w:rsidP="009C0B72">
      <w:pPr>
        <w:pStyle w:val="B1"/>
        <w:rPr>
          <w:ins w:id="47" w:author="Huawei" w:date="2021-10-30T18:09:00Z"/>
          <w:lang w:eastAsia="ko-KR"/>
        </w:rPr>
      </w:pPr>
      <w:ins w:id="48" w:author="Huawei" w:date="2021-10-30T17:56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49" w:author="Huawei" w:date="2021-10-30T18:04:00Z">
        <w:r w:rsidR="00F033E9">
          <w:rPr>
            <w:lang w:eastAsia="ko-KR"/>
          </w:rPr>
          <w:t>T</w:t>
        </w:r>
      </w:ins>
      <w:ins w:id="50" w:author="Huawei" w:date="2021-10-30T17:56:00Z">
        <w:r w:rsidRPr="005D2CF1">
          <w:rPr>
            <w:lang w:eastAsia="ko-KR"/>
          </w:rPr>
          <w:t xml:space="preserve">he NWDAF </w:t>
        </w:r>
      </w:ins>
      <w:ins w:id="51" w:author="Huawei" w:date="2021-10-30T18:04:00Z">
        <w:r w:rsidR="00F033E9">
          <w:rPr>
            <w:lang w:eastAsia="ko-KR"/>
          </w:rPr>
          <w:t xml:space="preserve">may </w:t>
        </w:r>
      </w:ins>
      <w:ins w:id="52" w:author="Huawei" w:date="2021-10-30T17:56:00Z">
        <w:r w:rsidRPr="005D2CF1">
          <w:rPr>
            <w:lang w:eastAsia="ko-KR"/>
          </w:rPr>
          <w:t>collect</w:t>
        </w:r>
      </w:ins>
      <w:ins w:id="53" w:author="Huawei" w:date="2021-10-30T18:05:00Z">
        <w:r w:rsidR="00F033E9" w:rsidRPr="005D2CF1">
          <w:t xml:space="preserve"> </w:t>
        </w:r>
        <w:proofErr w:type="spellStart"/>
        <w:r w:rsidR="00F033E9" w:rsidRPr="005D2CF1">
          <w:t>QoS</w:t>
        </w:r>
        <w:proofErr w:type="spellEnd"/>
        <w:r w:rsidR="00F033E9" w:rsidRPr="005D2CF1">
          <w:t xml:space="preserve"> flow </w:t>
        </w:r>
        <w:r w:rsidR="00F033E9">
          <w:t>bit r</w:t>
        </w:r>
        <w:r w:rsidR="00F033E9" w:rsidRPr="005D2CF1">
          <w:t xml:space="preserve">ate, </w:t>
        </w:r>
        <w:proofErr w:type="spellStart"/>
        <w:r w:rsidR="00F033E9" w:rsidRPr="005D2CF1">
          <w:t>QoS</w:t>
        </w:r>
        <w:proofErr w:type="spellEnd"/>
        <w:r w:rsidR="00F033E9" w:rsidRPr="005D2CF1">
          <w:t xml:space="preserve"> flow </w:t>
        </w:r>
        <w:r w:rsidR="00F033E9">
          <w:t>packet d</w:t>
        </w:r>
        <w:r w:rsidR="00F033E9" w:rsidRPr="005D2CF1">
          <w:t xml:space="preserve">elay, </w:t>
        </w:r>
        <w:r w:rsidR="00F033E9">
          <w:t>p</w:t>
        </w:r>
        <w:r w:rsidR="00F033E9" w:rsidRPr="005D2CF1">
          <w:t xml:space="preserve">acket transmission and </w:t>
        </w:r>
        <w:r w:rsidR="00F033E9">
          <w:t>p</w:t>
        </w:r>
        <w:r w:rsidR="00F033E9" w:rsidRPr="005D2CF1">
          <w:t>acket retransmission information from UPF</w:t>
        </w:r>
      </w:ins>
      <w:ins w:id="54" w:author="Huawei" w:date="2021-10-30T17:56:00Z">
        <w:r>
          <w:rPr>
            <w:lang w:eastAsia="ko-KR"/>
          </w:rPr>
          <w:t>.</w:t>
        </w:r>
      </w:ins>
    </w:p>
    <w:p w14:paraId="7DF835BE" w14:textId="794A8854" w:rsidR="00F033E9" w:rsidRPr="00F033E9" w:rsidRDefault="00F033E9" w:rsidP="00F033E9">
      <w:pPr>
        <w:pStyle w:val="EditorsNote"/>
        <w:rPr>
          <w:ins w:id="55" w:author="Huawei" w:date="2021-10-30T17:56:00Z"/>
        </w:rPr>
      </w:pPr>
      <w:ins w:id="56" w:author="Huawei" w:date="2021-10-30T18:0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57" w:author="Huawei" w:date="2021-10-30T18:10:00Z">
        <w:r w:rsidRPr="005D2CF1">
          <w:t xml:space="preserve">How NWDAF collects </w:t>
        </w:r>
        <w:r>
          <w:t>data</w:t>
        </w:r>
        <w:r w:rsidRPr="005D2CF1">
          <w:t xml:space="preserve"> from UPF is not defined in</w:t>
        </w:r>
        <w:r>
          <w:t xml:space="preserve"> stage 2</w:t>
        </w:r>
      </w:ins>
      <w:ins w:id="58" w:author="Huawei" w:date="2021-10-30T18:09:00Z">
        <w:r>
          <w:rPr>
            <w:lang w:eastAsia="zh-CN"/>
          </w:rPr>
          <w:t>.</w:t>
        </w:r>
      </w:ins>
    </w:p>
    <w:p w14:paraId="578BBE36" w14:textId="748A5424" w:rsidR="009C0B72" w:rsidRDefault="009C0B72" w:rsidP="009C0B72">
      <w:pPr>
        <w:pStyle w:val="B1"/>
        <w:rPr>
          <w:ins w:id="59" w:author="Huawei" w:date="2021-10-30T18:10:00Z"/>
          <w:lang w:eastAsia="ko-KR"/>
        </w:rPr>
      </w:pPr>
      <w:ins w:id="60" w:author="Huawei" w:date="2021-10-30T17:57:00Z">
        <w:r>
          <w:rPr>
            <w:lang w:eastAsia="zh-CN"/>
          </w:rPr>
          <w:t>8</w:t>
        </w:r>
      </w:ins>
      <w:ins w:id="61" w:author="Huawei" w:date="2021-10-30T17:56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62" w:author="Huawei" w:date="2021-10-30T18:06:00Z">
        <w:r w:rsidR="00F033E9">
          <w:rPr>
            <w:lang w:eastAsia="ko-KR"/>
          </w:rPr>
          <w:t>T</w:t>
        </w:r>
      </w:ins>
      <w:ins w:id="63" w:author="Huawei" w:date="2021-10-30T17:56:00Z">
        <w:r w:rsidRPr="005D2CF1">
          <w:rPr>
            <w:lang w:eastAsia="ko-KR"/>
          </w:rPr>
          <w:t xml:space="preserve">he NWDAF </w:t>
        </w:r>
      </w:ins>
      <w:ins w:id="64" w:author="Huawei" w:date="2021-10-30T18:06:00Z">
        <w:r w:rsidR="00F033E9">
          <w:rPr>
            <w:lang w:eastAsia="ko-KR"/>
          </w:rPr>
          <w:t xml:space="preserve">may </w:t>
        </w:r>
      </w:ins>
      <w:ins w:id="65" w:author="Huawei" w:date="2021-10-30T17:56:00Z">
        <w:r w:rsidRPr="005D2CF1">
          <w:rPr>
            <w:lang w:eastAsia="ko-KR"/>
          </w:rPr>
          <w:t xml:space="preserve">collect </w:t>
        </w:r>
      </w:ins>
      <w:ins w:id="66" w:author="Huawei" w:date="2021-10-30T18:08:00Z">
        <w:r w:rsidR="00F033E9" w:rsidRPr="005D2CF1">
          <w:t>Reference Signal Received Power</w:t>
        </w:r>
        <w:r w:rsidR="00F033E9">
          <w:t>,</w:t>
        </w:r>
        <w:r w:rsidR="00F033E9" w:rsidRPr="005D2CF1">
          <w:rPr>
            <w:lang w:eastAsia="ko-KR"/>
          </w:rPr>
          <w:t xml:space="preserve"> </w:t>
        </w:r>
        <w:r w:rsidR="00F033E9" w:rsidRPr="005D2CF1">
          <w:t>Reference Signal Received Quality</w:t>
        </w:r>
        <w:r w:rsidR="00F033E9">
          <w:t>,</w:t>
        </w:r>
        <w:r w:rsidR="00F033E9" w:rsidRPr="005D2CF1">
          <w:rPr>
            <w:lang w:eastAsia="ko-KR"/>
          </w:rPr>
          <w:t xml:space="preserve"> </w:t>
        </w:r>
        <w:r w:rsidR="00F033E9" w:rsidRPr="005D2CF1">
          <w:t>Signal-to-noise and interference ratio</w:t>
        </w:r>
        <w:r w:rsidR="00F033E9">
          <w:t>,</w:t>
        </w:r>
        <w:r w:rsidR="00F033E9" w:rsidRPr="005D2CF1">
          <w:rPr>
            <w:lang w:eastAsia="ko-KR"/>
          </w:rPr>
          <w:t xml:space="preserve"> </w:t>
        </w:r>
      </w:ins>
      <w:ins w:id="67" w:author="Huawei" w:date="2021-10-30T18:09:00Z">
        <w:r w:rsidR="00F033E9">
          <w:t>t</w:t>
        </w:r>
      </w:ins>
      <w:ins w:id="68" w:author="Huawei" w:date="2021-10-30T18:08:00Z">
        <w:r w:rsidR="00F033E9">
          <w:t>he mapping information between cell ID and frequency</w:t>
        </w:r>
        <w:r w:rsidR="00F033E9" w:rsidRPr="005D2CF1">
          <w:rPr>
            <w:lang w:eastAsia="ko-KR"/>
          </w:rPr>
          <w:t xml:space="preserve"> </w:t>
        </w:r>
        <w:r w:rsidR="00F033E9">
          <w:rPr>
            <w:lang w:eastAsia="ko-KR"/>
          </w:rPr>
          <w:t xml:space="preserve">and </w:t>
        </w:r>
        <w:r w:rsidR="00F033E9">
          <w:t>Cell Energy Saving State</w:t>
        </w:r>
        <w:r w:rsidR="00F033E9" w:rsidRPr="005D2CF1">
          <w:rPr>
            <w:lang w:eastAsia="ko-KR"/>
          </w:rPr>
          <w:t xml:space="preserve"> </w:t>
        </w:r>
      </w:ins>
      <w:ins w:id="69" w:author="Huawei" w:date="2021-10-30T17:56:00Z">
        <w:r w:rsidRPr="005D2CF1">
          <w:rPr>
            <w:lang w:eastAsia="ko-KR"/>
          </w:rPr>
          <w:t xml:space="preserve">data from </w:t>
        </w:r>
      </w:ins>
      <w:ins w:id="70" w:author="Huawei" w:date="2021-10-30T18:06:00Z">
        <w:r w:rsidR="00F033E9">
          <w:rPr>
            <w:lang w:eastAsia="ko-KR"/>
          </w:rPr>
          <w:t>OAM</w:t>
        </w:r>
      </w:ins>
      <w:ins w:id="71" w:author="Huawei" w:date="2021-10-30T17:56:00Z">
        <w:r>
          <w:rPr>
            <w:lang w:eastAsia="ko-KR"/>
          </w:rPr>
          <w:t>.</w:t>
        </w:r>
      </w:ins>
    </w:p>
    <w:p w14:paraId="77D5F669" w14:textId="515EEADF" w:rsidR="00F033E9" w:rsidRPr="00F033E9" w:rsidRDefault="00F033E9" w:rsidP="00F033E9">
      <w:pPr>
        <w:pStyle w:val="EditorsNote"/>
        <w:rPr>
          <w:ins w:id="72" w:author="Huawei" w:date="2021-10-30T17:56:00Z"/>
        </w:rPr>
      </w:pPr>
      <w:ins w:id="73" w:author="Huawei" w:date="2021-10-30T18:10:00Z">
        <w:r>
          <w:rPr>
            <w:lang w:eastAsia="zh-CN"/>
          </w:rPr>
          <w:t>Editor's Note:</w:t>
        </w:r>
        <w:r>
          <w:rPr>
            <w:lang w:eastAsia="zh-CN"/>
          </w:rPr>
          <w:tab/>
          <w:t>Which service operation of the OMA may be invoked is FFS.</w:t>
        </w:r>
      </w:ins>
    </w:p>
    <w:p w14:paraId="073090F1" w14:textId="213F8DF0" w:rsidR="009C0B72" w:rsidRPr="00DD25D4" w:rsidRDefault="00CC2C8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74" w:author="Huawei" w:date="2021-10-30T17:57:00Z"/>
          <w:lang w:val="en-US" w:eastAsia="zh-CN"/>
        </w:rPr>
      </w:pPr>
      <w:ins w:id="75" w:author="Huawei" w:date="2021-10-30T18:11:00Z">
        <w:r>
          <w:rPr>
            <w:lang w:val="en-US" w:eastAsia="zh-CN"/>
          </w:rPr>
          <w:t>9</w:t>
        </w:r>
      </w:ins>
      <w:ins w:id="76" w:author="Huawei" w:date="2021-10-30T17:57:00Z">
        <w:r w:rsidR="009C0B72">
          <w:rPr>
            <w:noProof/>
          </w:rPr>
          <w:t>.</w:t>
        </w:r>
        <w:r w:rsidR="009C0B72" w:rsidRPr="007328EF">
          <w:rPr>
            <w:lang w:eastAsia="zh-CN"/>
          </w:rPr>
          <w:t xml:space="preserve"> </w:t>
        </w:r>
        <w:r w:rsidR="009C0B72" w:rsidRPr="005D2CF1">
          <w:rPr>
            <w:lang w:eastAsia="zh-CN"/>
          </w:rPr>
          <w:t xml:space="preserve">The NWDAF </w:t>
        </w:r>
        <w:r w:rsidR="009C0B72">
          <w:rPr>
            <w:lang w:eastAsia="zh-CN"/>
          </w:rPr>
          <w:t xml:space="preserve">calculates </w:t>
        </w:r>
      </w:ins>
      <w:ins w:id="77" w:author="Huawei" w:date="2021-10-30T18:11:00Z">
        <w:r>
          <w:rPr>
            <w:lang w:eastAsia="zh-CN"/>
          </w:rPr>
          <w:t xml:space="preserve">the </w:t>
        </w:r>
        <w:r>
          <w:rPr>
            <w:lang w:val="en-US"/>
          </w:rPr>
          <w:t xml:space="preserve">DN </w:t>
        </w:r>
        <w:r>
          <w:t xml:space="preserve">performance </w:t>
        </w:r>
        <w:r>
          <w:rPr>
            <w:lang w:val="en-US"/>
          </w:rPr>
          <w:t>analytics</w:t>
        </w:r>
      </w:ins>
      <w:ins w:id="78" w:author="Huawei" w:date="2021-10-30T17:57:00Z">
        <w:r w:rsidR="009C0B72">
          <w:rPr>
            <w:lang w:eastAsia="zh-CN"/>
          </w:rPr>
          <w:t xml:space="preserve"> based on the data collected from </w:t>
        </w:r>
      </w:ins>
      <w:ins w:id="79" w:author="Huawei" w:date="2021-10-30T18:11:00Z">
        <w:r>
          <w:rPr>
            <w:lang w:val="en-US"/>
          </w:rPr>
          <w:t>AMF, SMF, AF, UPF and/or OAM</w:t>
        </w:r>
      </w:ins>
      <w:ins w:id="80" w:author="Huawei" w:date="2021-10-30T17:57:00Z">
        <w:r w:rsidR="009C0B72">
          <w:rPr>
            <w:lang w:val="en-US"/>
          </w:rPr>
          <w:t>.</w:t>
        </w:r>
      </w:ins>
    </w:p>
    <w:p w14:paraId="6D35115D" w14:textId="336F7D25" w:rsidR="009C0B72" w:rsidRPr="00194D74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81" w:author="Huawei" w:date="2021-10-30T17:57:00Z"/>
          <w:lang w:val="en-US" w:eastAsia="zh-CN"/>
        </w:rPr>
      </w:pPr>
      <w:ins w:id="82" w:author="Huawei" w:date="2021-10-30T17:57:00Z">
        <w:r>
          <w:rPr>
            <w:lang w:val="en-US" w:eastAsia="zh-CN"/>
          </w:rPr>
          <w:t>1</w:t>
        </w:r>
      </w:ins>
      <w:ins w:id="83" w:author="Huawei" w:date="2021-10-30T18:12:00Z">
        <w:r w:rsidR="00832556">
          <w:rPr>
            <w:lang w:val="en-US" w:eastAsia="zh-CN"/>
          </w:rPr>
          <w:t>0</w:t>
        </w:r>
      </w:ins>
      <w:ins w:id="84" w:author="Huawei" w:date="2021-10-30T17:57:00Z">
        <w:r>
          <w:rPr>
            <w:lang w:val="en-US" w:eastAsia="zh-CN"/>
          </w:rPr>
          <w:t>a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27E8163F" w14:textId="46084A0C" w:rsidR="009C0B72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85" w:author="Huawei" w:date="2021-10-30T17:57:00Z"/>
          <w:lang w:val="en-US"/>
        </w:rPr>
      </w:pPr>
      <w:ins w:id="86" w:author="Huawei" w:date="2021-10-30T17:57:00Z">
        <w:r>
          <w:rPr>
            <w:lang w:val="en-US" w:eastAsia="zh-CN"/>
          </w:rPr>
          <w:t>1</w:t>
        </w:r>
      </w:ins>
      <w:ins w:id="87" w:author="Huawei" w:date="2021-10-30T18:12:00Z">
        <w:r w:rsidR="00832556">
          <w:rPr>
            <w:lang w:val="en-US" w:eastAsia="zh-CN"/>
          </w:rPr>
          <w:t>0</w:t>
        </w:r>
      </w:ins>
      <w:ins w:id="88" w:author="Huawei" w:date="2021-10-30T17:57:00Z">
        <w:r>
          <w:rPr>
            <w:lang w:val="en-US" w:eastAsia="zh-CN"/>
          </w:rPr>
          <w:t>b-1</w:t>
        </w:r>
      </w:ins>
      <w:ins w:id="89" w:author="Huawei" w:date="2021-10-30T18:12:00Z">
        <w:r w:rsidR="00832556">
          <w:rPr>
            <w:lang w:val="en-US" w:eastAsia="zh-CN"/>
          </w:rPr>
          <w:t>0</w:t>
        </w:r>
      </w:ins>
      <w:ins w:id="90" w:author="Huawei" w:date="2021-10-30T17:57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  <w:proofErr w:type="gramStart"/>
        <w:r>
          <w:t>If</w:t>
        </w:r>
        <w:proofErr w:type="gramEnd"/>
        <w:r>
          <w:t xml:space="preserve"> step 1b and step 1c</w:t>
        </w:r>
        <w:r>
          <w:rPr>
            <w:lang w:eastAsia="zh-CN"/>
          </w:rPr>
          <w:t xml:space="preserve"> are performed, the NWDAF may invoke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0DAA334D" w14:textId="078C458A" w:rsidR="009C0B72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Huawei" w:date="2021-10-30T17:57:00Z"/>
          <w:lang w:val="en-US"/>
        </w:rPr>
      </w:pPr>
      <w:ins w:id="92" w:author="Huawei" w:date="2021-10-30T17:57:00Z">
        <w:r>
          <w:rPr>
            <w:lang w:val="en-US" w:eastAsia="zh-CN"/>
          </w:rPr>
          <w:t>1</w:t>
        </w:r>
      </w:ins>
      <w:ins w:id="93" w:author="Huawei" w:date="2021-10-30T18:12:00Z">
        <w:r w:rsidR="00832556">
          <w:rPr>
            <w:lang w:val="en-US" w:eastAsia="zh-CN"/>
          </w:rPr>
          <w:t>1</w:t>
        </w:r>
      </w:ins>
      <w:ins w:id="94" w:author="Huawei" w:date="2021-10-30T17:57:00Z">
        <w:r>
          <w:rPr>
            <w:lang w:val="en-US" w:eastAsia="zh-CN"/>
          </w:rPr>
          <w:t>a-1</w:t>
        </w:r>
      </w:ins>
      <w:ins w:id="95" w:author="Huawei" w:date="2021-10-30T18:12:00Z">
        <w:r w:rsidR="00832556">
          <w:rPr>
            <w:lang w:val="en-US" w:eastAsia="zh-CN"/>
          </w:rPr>
          <w:t>1</w:t>
        </w:r>
      </w:ins>
      <w:ins w:id="96" w:author="Huawei" w:date="2021-10-30T17:57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3a and step 3b</w:t>
        </w:r>
        <w:r>
          <w:rPr>
            <w:lang w:val="en-US"/>
          </w:rPr>
          <w:t>.</w:t>
        </w:r>
      </w:ins>
    </w:p>
    <w:p w14:paraId="557EBE3A" w14:textId="026C5484" w:rsidR="009C0B72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Huawei" w:date="2021-10-30T17:57:00Z"/>
          <w:lang w:val="en-US"/>
        </w:rPr>
      </w:pPr>
      <w:ins w:id="98" w:author="Huawei" w:date="2021-10-30T17:57:00Z">
        <w:r>
          <w:rPr>
            <w:lang w:val="en-US" w:eastAsia="zh-CN"/>
          </w:rPr>
          <w:t>1</w:t>
        </w:r>
      </w:ins>
      <w:ins w:id="99" w:author="Huawei" w:date="2021-10-30T18:12:00Z">
        <w:r w:rsidR="00832556">
          <w:rPr>
            <w:lang w:val="en-US" w:eastAsia="zh-CN"/>
          </w:rPr>
          <w:t>2</w:t>
        </w:r>
      </w:ins>
      <w:ins w:id="100" w:author="Huawei" w:date="2021-10-30T17:57:00Z">
        <w:r>
          <w:rPr>
            <w:lang w:val="en-US" w:eastAsia="zh-CN"/>
          </w:rPr>
          <w:t>a-1</w:t>
        </w:r>
      </w:ins>
      <w:ins w:id="101" w:author="Huawei" w:date="2021-10-30T18:12:00Z">
        <w:r w:rsidR="00832556">
          <w:rPr>
            <w:lang w:val="en-US" w:eastAsia="zh-CN"/>
          </w:rPr>
          <w:t>2</w:t>
        </w:r>
      </w:ins>
      <w:ins w:id="102" w:author="Huawei" w:date="2021-10-30T17:57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5a and step 5b</w:t>
        </w:r>
        <w:r>
          <w:rPr>
            <w:lang w:val="en-US"/>
          </w:rPr>
          <w:t>.</w:t>
        </w:r>
      </w:ins>
    </w:p>
    <w:p w14:paraId="7A54AC2E" w14:textId="6745D876" w:rsidR="009C0B72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103" w:author="Huawei" w:date="2021-10-30T17:57:00Z"/>
          <w:lang w:val="en-US"/>
        </w:rPr>
      </w:pPr>
      <w:ins w:id="104" w:author="Huawei" w:date="2021-10-30T17:57:00Z">
        <w:r>
          <w:rPr>
            <w:lang w:val="en-US" w:eastAsia="zh-CN"/>
          </w:rPr>
          <w:t>1</w:t>
        </w:r>
      </w:ins>
      <w:ins w:id="105" w:author="Huawei" w:date="2021-10-30T18:14:00Z">
        <w:r w:rsidR="00616246">
          <w:rPr>
            <w:lang w:val="en-US" w:eastAsia="zh-CN"/>
          </w:rPr>
          <w:t>3</w:t>
        </w:r>
      </w:ins>
      <w:ins w:id="106" w:author="Huawei" w:date="2021-10-30T17:57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</w:t>
        </w:r>
      </w:ins>
      <w:ins w:id="107" w:author="Huawei" w:date="2021-10-30T18:13:00Z">
        <w:r w:rsidR="00832556">
          <w:t>6</w:t>
        </w:r>
      </w:ins>
      <w:ins w:id="108" w:author="Huawei" w:date="2021-10-30T17:57:00Z">
        <w:r>
          <w:rPr>
            <w:lang w:val="en-US"/>
          </w:rPr>
          <w:t>.</w:t>
        </w:r>
      </w:ins>
    </w:p>
    <w:p w14:paraId="1D5E5D3F" w14:textId="7D8E1B14" w:rsidR="009C0B72" w:rsidRDefault="009C0B72" w:rsidP="009C0B72">
      <w:pPr>
        <w:pStyle w:val="B1"/>
        <w:overflowPunct w:val="0"/>
        <w:autoSpaceDE w:val="0"/>
        <w:autoSpaceDN w:val="0"/>
        <w:adjustRightInd w:val="0"/>
        <w:textAlignment w:val="baseline"/>
        <w:rPr>
          <w:ins w:id="109" w:author="Huawei" w:date="2021-10-30T17:57:00Z"/>
          <w:lang w:val="en-US"/>
        </w:rPr>
      </w:pPr>
      <w:ins w:id="110" w:author="Huawei" w:date="2021-10-30T17:57:00Z">
        <w:r>
          <w:rPr>
            <w:lang w:val="en-US" w:eastAsia="zh-CN"/>
          </w:rPr>
          <w:t>1</w:t>
        </w:r>
      </w:ins>
      <w:ins w:id="111" w:author="Huawei" w:date="2021-10-30T18:14:00Z">
        <w:r w:rsidR="00616246">
          <w:rPr>
            <w:lang w:val="en-US" w:eastAsia="zh-CN"/>
          </w:rPr>
          <w:t>4</w:t>
        </w:r>
      </w:ins>
      <w:ins w:id="112" w:author="Huawei" w:date="2021-10-30T17:57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9</w:t>
        </w:r>
        <w:r>
          <w:rPr>
            <w:lang w:val="en-US"/>
          </w:rPr>
          <w:t>.</w:t>
        </w:r>
      </w:ins>
    </w:p>
    <w:p w14:paraId="579CE1B3" w14:textId="5530CF0A" w:rsidR="009C0B72" w:rsidRDefault="009C0B72" w:rsidP="009C0B72">
      <w:pPr>
        <w:ind w:firstLineChars="150" w:firstLine="300"/>
        <w:rPr>
          <w:ins w:id="113" w:author="Huawei" w:date="2021-10-30T17:57:00Z"/>
          <w:lang w:val="en-US"/>
        </w:rPr>
      </w:pPr>
      <w:ins w:id="114" w:author="Huawei" w:date="2021-10-30T17:57:00Z">
        <w:r>
          <w:rPr>
            <w:lang w:val="en-US" w:eastAsia="zh-CN"/>
          </w:rPr>
          <w:t>1</w:t>
        </w:r>
      </w:ins>
      <w:ins w:id="115" w:author="Huawei" w:date="2021-10-30T18:14:00Z">
        <w:r w:rsidR="00616246">
          <w:rPr>
            <w:lang w:val="en-US" w:eastAsia="zh-CN"/>
          </w:rPr>
          <w:t>5</w:t>
        </w:r>
      </w:ins>
      <w:ins w:id="116" w:author="Huawei" w:date="2021-10-30T17:57:00Z">
        <w:r>
          <w:rPr>
            <w:lang w:val="en-US" w:eastAsia="zh-CN"/>
          </w:rPr>
          <w:t>a-1</w:t>
        </w:r>
      </w:ins>
      <w:ins w:id="117" w:author="Huawei" w:date="2021-10-30T18:14:00Z">
        <w:r w:rsidR="00616246">
          <w:rPr>
            <w:lang w:val="en-US" w:eastAsia="zh-CN"/>
          </w:rPr>
          <w:t>5</w:t>
        </w:r>
      </w:ins>
      <w:ins w:id="118" w:author="Huawei" w:date="2021-10-30T17:57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1</w:t>
        </w:r>
      </w:ins>
      <w:ins w:id="119" w:author="Huawei" w:date="2021-10-30T18:15:00Z">
        <w:r w:rsidR="00616246">
          <w:t>0</w:t>
        </w:r>
      </w:ins>
      <w:ins w:id="120" w:author="Huawei" w:date="2021-10-30T17:57:00Z">
        <w:r>
          <w:t>b and step 1</w:t>
        </w:r>
      </w:ins>
      <w:ins w:id="121" w:author="Huawei" w:date="2021-10-30T18:15:00Z">
        <w:r w:rsidR="00616246">
          <w:t>0</w:t>
        </w:r>
      </w:ins>
      <w:ins w:id="122" w:author="Huawei" w:date="2021-10-30T17:57:00Z">
        <w:r>
          <w:t>c</w:t>
        </w:r>
        <w:r>
          <w:rPr>
            <w:lang w:val="en-US"/>
          </w:rPr>
          <w:t>.</w:t>
        </w:r>
      </w:ins>
    </w:p>
    <w:p w14:paraId="388B6A04" w14:textId="77777777" w:rsidR="009C0B72" w:rsidRDefault="009C0B72" w:rsidP="009C0B72">
      <w:pPr>
        <w:pStyle w:val="NO"/>
        <w:rPr>
          <w:ins w:id="123" w:author="Huawei" w:date="2021-10-30T17:57:00Z"/>
        </w:rPr>
      </w:pPr>
      <w:ins w:id="124" w:author="Huawei" w:date="2021-10-30T17:57:00Z">
        <w:r>
          <w:t>NOTE 1: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0C11106C" w14:textId="77777777" w:rsidR="00616246" w:rsidRPr="003C10D2" w:rsidRDefault="00616246" w:rsidP="00616246">
      <w:pPr>
        <w:pStyle w:val="NO"/>
        <w:rPr>
          <w:ins w:id="125" w:author="Huawei" w:date="2021-10-30T18:15:00Z"/>
        </w:rPr>
      </w:pPr>
      <w:ins w:id="126" w:author="Huawei" w:date="2021-10-30T18:15:00Z">
        <w:r>
          <w:t>NOTE 2: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275B6201" w14:textId="77777777" w:rsidR="009C0B72" w:rsidRPr="00616246" w:rsidRDefault="009C0B72" w:rsidP="009C0B72">
      <w:pPr>
        <w:pStyle w:val="B1"/>
        <w:rPr>
          <w:ins w:id="127" w:author="Huawei" w:date="2021-10-30T17:56:00Z"/>
          <w:lang w:eastAsia="zh-CN"/>
        </w:rPr>
      </w:pPr>
    </w:p>
    <w:p w14:paraId="03636672" w14:textId="77777777" w:rsidR="0034691E" w:rsidRPr="009C0B72" w:rsidRDefault="0034691E" w:rsidP="0034691E">
      <w:pPr>
        <w:rPr>
          <w:i/>
          <w:color w:val="0000FF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E3ABF" w14:textId="77777777" w:rsidR="00074224" w:rsidRDefault="00074224">
      <w:r>
        <w:separator/>
      </w:r>
    </w:p>
  </w:endnote>
  <w:endnote w:type="continuationSeparator" w:id="0">
    <w:p w14:paraId="42532823" w14:textId="77777777" w:rsidR="00074224" w:rsidRDefault="0007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B73E0" w14:textId="77777777" w:rsidR="00074224" w:rsidRDefault="00074224">
      <w:r>
        <w:separator/>
      </w:r>
    </w:p>
  </w:footnote>
  <w:footnote w:type="continuationSeparator" w:id="0">
    <w:p w14:paraId="691544F9" w14:textId="77777777" w:rsidR="00074224" w:rsidRDefault="00074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188E"/>
    <w:rsid w:val="00040AE3"/>
    <w:rsid w:val="00042CF9"/>
    <w:rsid w:val="00046F73"/>
    <w:rsid w:val="00074224"/>
    <w:rsid w:val="00085349"/>
    <w:rsid w:val="00087307"/>
    <w:rsid w:val="000940E5"/>
    <w:rsid w:val="000B1182"/>
    <w:rsid w:val="000B2607"/>
    <w:rsid w:val="000E069D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8382C"/>
    <w:rsid w:val="00194A06"/>
    <w:rsid w:val="00194D74"/>
    <w:rsid w:val="001B42AA"/>
    <w:rsid w:val="001C0003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A157A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B0809"/>
    <w:rsid w:val="003B2FA3"/>
    <w:rsid w:val="003E232A"/>
    <w:rsid w:val="003E4388"/>
    <w:rsid w:val="003F4F27"/>
    <w:rsid w:val="00414DF2"/>
    <w:rsid w:val="00427336"/>
    <w:rsid w:val="00437BD9"/>
    <w:rsid w:val="00443B78"/>
    <w:rsid w:val="00457543"/>
    <w:rsid w:val="00493D39"/>
    <w:rsid w:val="004A00A3"/>
    <w:rsid w:val="004B2EAB"/>
    <w:rsid w:val="004B4063"/>
    <w:rsid w:val="004C1905"/>
    <w:rsid w:val="004C4247"/>
    <w:rsid w:val="004F0F58"/>
    <w:rsid w:val="004F53EC"/>
    <w:rsid w:val="005207EB"/>
    <w:rsid w:val="00521367"/>
    <w:rsid w:val="00530EC0"/>
    <w:rsid w:val="00552158"/>
    <w:rsid w:val="00557D2E"/>
    <w:rsid w:val="00566539"/>
    <w:rsid w:val="00566EC6"/>
    <w:rsid w:val="005D76D9"/>
    <w:rsid w:val="005E17A2"/>
    <w:rsid w:val="00613B0B"/>
    <w:rsid w:val="00616246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7328EF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832556"/>
    <w:rsid w:val="008762A7"/>
    <w:rsid w:val="008F58DE"/>
    <w:rsid w:val="00930389"/>
    <w:rsid w:val="00930A2A"/>
    <w:rsid w:val="00933E32"/>
    <w:rsid w:val="00934DA5"/>
    <w:rsid w:val="00935A04"/>
    <w:rsid w:val="00944E94"/>
    <w:rsid w:val="00961804"/>
    <w:rsid w:val="009828A5"/>
    <w:rsid w:val="00985054"/>
    <w:rsid w:val="009A11A9"/>
    <w:rsid w:val="009B20BD"/>
    <w:rsid w:val="009C0B72"/>
    <w:rsid w:val="009F1DBD"/>
    <w:rsid w:val="00A73857"/>
    <w:rsid w:val="00A833F8"/>
    <w:rsid w:val="00AA0F50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6DA8"/>
    <w:rsid w:val="00B717E7"/>
    <w:rsid w:val="00B82DAA"/>
    <w:rsid w:val="00B86F1D"/>
    <w:rsid w:val="00B95CB0"/>
    <w:rsid w:val="00BB4137"/>
    <w:rsid w:val="00BE6063"/>
    <w:rsid w:val="00C11FB8"/>
    <w:rsid w:val="00C271C1"/>
    <w:rsid w:val="00C34704"/>
    <w:rsid w:val="00C52F49"/>
    <w:rsid w:val="00C621C6"/>
    <w:rsid w:val="00C71275"/>
    <w:rsid w:val="00C76D0B"/>
    <w:rsid w:val="00C977D5"/>
    <w:rsid w:val="00CA0C9D"/>
    <w:rsid w:val="00CA68C5"/>
    <w:rsid w:val="00CC1A21"/>
    <w:rsid w:val="00CC2C82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93C29"/>
    <w:rsid w:val="00EA4E28"/>
    <w:rsid w:val="00EB6C3B"/>
    <w:rsid w:val="00ED4748"/>
    <w:rsid w:val="00EE47D3"/>
    <w:rsid w:val="00F021A0"/>
    <w:rsid w:val="00F033E9"/>
    <w:rsid w:val="00F254BD"/>
    <w:rsid w:val="00F2672C"/>
    <w:rsid w:val="00F45995"/>
    <w:rsid w:val="00F75997"/>
    <w:rsid w:val="00F75EF0"/>
    <w:rsid w:val="00F83F79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2120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133</cp:revision>
  <cp:lastPrinted>1899-12-31T23:00:00Z</cp:lastPrinted>
  <dcterms:created xsi:type="dcterms:W3CDTF">2019-01-14T04:28:00Z</dcterms:created>
  <dcterms:modified xsi:type="dcterms:W3CDTF">2021-11-04T12:00:00Z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